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6B6FE9A2"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6D3C16">
        <w:rPr>
          <w:rFonts w:ascii="Arial" w:hAnsi="Arial" w:cs="Arial"/>
          <w:b/>
          <w:bCs/>
          <w:sz w:val="24"/>
        </w:rPr>
        <w:t>8681</w:t>
      </w:r>
      <w:bookmarkStart w:id="0" w:name="_GoBack"/>
      <w:bookmarkEnd w:id="0"/>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6E25EF2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C22623">
        <w:rPr>
          <w:rFonts w:ascii="Arial" w:eastAsia="Times New Roman" w:hAnsi="Arial" w:cs="Arial"/>
          <w:b/>
          <w:bCs/>
        </w:rPr>
        <w:t>6</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5E73952B"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C22623">
        <w:rPr>
          <w:rFonts w:ascii="Arial" w:eastAsia="Arial Unicode MS" w:hAnsi="Arial" w:cs="Arial"/>
          <w:i/>
          <w:lang w:eastAsia="ko-KR"/>
        </w:rPr>
        <w:t>6</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70E07626" w14:textId="2BEEB272" w:rsidR="00F07B75" w:rsidRDefault="00F07B75" w:rsidP="007A4A6A">
      <w:pPr>
        <w:rPr>
          <w:lang w:eastAsia="ko-KR"/>
        </w:rPr>
      </w:pPr>
      <w:r>
        <w:rPr>
          <w:lang w:eastAsia="ko-KR"/>
        </w:rPr>
        <w:t>Editor’s note which is covered by other conclusion is proposed to be removed.</w:t>
      </w:r>
    </w:p>
    <w:p w14:paraId="1C8ADD8B" w14:textId="77777777" w:rsidR="00DB57C3" w:rsidRDefault="00F07B75" w:rsidP="007A4A6A">
      <w:r>
        <w:rPr>
          <w:lang w:eastAsia="ko-KR"/>
        </w:rPr>
        <w:t xml:space="preserve">Considering the case that in some areas the </w:t>
      </w:r>
      <w:r w:rsidRPr="00F07B75">
        <w:rPr>
          <w:lang w:eastAsia="ko-KR"/>
        </w:rPr>
        <w:t>location-dependent MB service content</w:t>
      </w:r>
      <w:r>
        <w:rPr>
          <w:lang w:eastAsia="ko-KR"/>
        </w:rPr>
        <w:t xml:space="preserve"> can be provided to UEs in addition to </w:t>
      </w:r>
      <w:r w:rsidRPr="00F07B75">
        <w:rPr>
          <w:lang w:eastAsia="ko-KR"/>
        </w:rPr>
        <w:t>location-</w:t>
      </w:r>
      <w:r>
        <w:rPr>
          <w:lang w:eastAsia="ko-KR"/>
        </w:rPr>
        <w:t>in</w:t>
      </w:r>
      <w:r w:rsidRPr="00F07B75">
        <w:rPr>
          <w:lang w:eastAsia="ko-KR"/>
        </w:rPr>
        <w:t xml:space="preserve">dependent MB service </w:t>
      </w:r>
      <w:r>
        <w:rPr>
          <w:lang w:eastAsia="ko-KR"/>
        </w:rPr>
        <w:t xml:space="preserve">content, </w:t>
      </w:r>
      <w:r w:rsidRPr="00FA7AD9">
        <w:t>it shall be possible</w:t>
      </w:r>
      <w:r>
        <w:t xml:space="preserve"> of</w:t>
      </w:r>
      <w:r w:rsidRPr="00FA7AD9">
        <w:t xml:space="preserve"> the UE</w:t>
      </w:r>
      <w:r>
        <w:t xml:space="preserve"> to decide which to receive.</w:t>
      </w:r>
    </w:p>
    <w:p w14:paraId="2B3C22F9" w14:textId="3D552381" w:rsidR="00F07B75" w:rsidRPr="0078207D" w:rsidRDefault="00DB57C3" w:rsidP="007A4A6A">
      <w:pPr>
        <w:rPr>
          <w:lang w:eastAsia="ko-KR"/>
        </w:rPr>
      </w:pPr>
      <w:r>
        <w:t>Whether</w:t>
      </w:r>
      <w:r w:rsidRPr="00DB57C3">
        <w:t xml:space="preserve"> </w:t>
      </w:r>
      <w:r>
        <w:t xml:space="preserve">target </w:t>
      </w:r>
      <w:r w:rsidRPr="00DB57C3">
        <w:t>local MBS service area</w:t>
      </w:r>
      <w:r>
        <w:t xml:space="preserve"> </w:t>
      </w:r>
      <w:r w:rsidR="0078207D">
        <w:t>is homogeneously supporting 5</w:t>
      </w:r>
      <w:r>
        <w:t>M</w:t>
      </w:r>
      <w:r w:rsidRPr="00DB57C3">
        <w:t xml:space="preserve">BS </w:t>
      </w:r>
      <w:r w:rsidR="0078207D">
        <w:t xml:space="preserve">or not would takes effects on </w:t>
      </w:r>
      <w:r>
        <w:t>wh</w:t>
      </w:r>
      <w:r w:rsidRPr="00DB57C3">
        <w:t>en to establish or whether to keep an associated PDU Session for 5GC Individual MBS traffic delivery method</w:t>
      </w:r>
      <w:r w:rsidR="0078207D">
        <w:t>.</w:t>
      </w: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7EAB3E06" w14:textId="77777777" w:rsidR="00F002F0" w:rsidRPr="00FA7AD9" w:rsidRDefault="00F002F0" w:rsidP="00F002F0">
      <w:pPr>
        <w:pStyle w:val="2"/>
      </w:pPr>
      <w:bookmarkStart w:id="1" w:name="_Toc55203246"/>
      <w:r w:rsidRPr="00FA7AD9">
        <w:t>8.5</w:t>
      </w:r>
      <w:r w:rsidRPr="00FA7AD9">
        <w:tab/>
        <w:t>Key Issue #6: Local MBS service</w:t>
      </w:r>
      <w:bookmarkEnd w:id="1"/>
    </w:p>
    <w:p w14:paraId="0A777AEC" w14:textId="71C06FD6" w:rsidR="00F002F0" w:rsidRPr="00FA7AD9" w:rsidRDefault="00F002F0" w:rsidP="00F002F0">
      <w:pPr>
        <w:pStyle w:val="3"/>
        <w:rPr>
          <w:lang w:eastAsia="zh-CN"/>
        </w:rPr>
      </w:pPr>
      <w:bookmarkStart w:id="2" w:name="_Toc55203247"/>
      <w:r w:rsidRPr="00FA7AD9">
        <w:rPr>
          <w:lang w:eastAsia="zh-CN"/>
        </w:rPr>
        <w:t>8.5.1</w:t>
      </w:r>
      <w:r w:rsidRPr="00FA7AD9">
        <w:rPr>
          <w:lang w:eastAsia="zh-CN"/>
        </w:rPr>
        <w:tab/>
      </w:r>
      <w:del w:id="3" w:author="Samsung" w:date="2020-11-03T08:29:00Z">
        <w:r w:rsidRPr="00FA7AD9" w:rsidDel="00AE50BC">
          <w:rPr>
            <w:lang w:eastAsia="zh-CN"/>
          </w:rPr>
          <w:delText xml:space="preserve">Interim </w:delText>
        </w:r>
      </w:del>
      <w:r w:rsidRPr="00FA7AD9">
        <w:rPr>
          <w:lang w:eastAsia="zh-CN"/>
        </w:rPr>
        <w:t>conclusions</w:t>
      </w:r>
      <w:bookmarkEnd w:id="2"/>
    </w:p>
    <w:p w14:paraId="24B36443" w14:textId="77777777" w:rsidR="00F002F0" w:rsidRPr="00FA7AD9" w:rsidRDefault="00F002F0" w:rsidP="00F002F0">
      <w:pPr>
        <w:pStyle w:val="EditorsNote"/>
        <w:rPr>
          <w:lang w:eastAsia="zh-CN"/>
        </w:rPr>
      </w:pPr>
      <w:r w:rsidRPr="00FA7AD9">
        <w:t>Editor's note:</w:t>
      </w:r>
      <w:r w:rsidRPr="00FA7AD9">
        <w:tab/>
        <w:t>This conclusion may not be complete, additional concept/details/characteristics could be added.</w:t>
      </w:r>
    </w:p>
    <w:p w14:paraId="111A1E7B" w14:textId="3406FD9A" w:rsidR="00F002F0" w:rsidRPr="00FA7AD9" w:rsidRDefault="00F002F0" w:rsidP="00F002F0">
      <w:pPr>
        <w:rPr>
          <w:noProof/>
          <w:lang w:eastAsia="ko-KR"/>
        </w:rPr>
      </w:pPr>
      <w:r w:rsidRPr="00FA7AD9">
        <w:rPr>
          <w:noProof/>
          <w:lang w:eastAsia="ko-KR"/>
        </w:rPr>
        <w:t xml:space="preserve">The following </w:t>
      </w:r>
      <w:del w:id="4" w:author="Samsung" w:date="2020-11-03T08:30:00Z">
        <w:r w:rsidRPr="00FA7AD9" w:rsidDel="00AE50BC">
          <w:rPr>
            <w:noProof/>
            <w:lang w:eastAsia="ko-KR"/>
          </w:rPr>
          <w:delText xml:space="preserve">interim </w:delText>
        </w:r>
      </w:del>
      <w:r w:rsidRPr="00FA7AD9">
        <w:rPr>
          <w:noProof/>
          <w:lang w:eastAsia="ko-KR"/>
        </w:rPr>
        <w:t>agreements to support local MBS services apply as baseline for normative work:</w:t>
      </w:r>
    </w:p>
    <w:p w14:paraId="32101ABE" w14:textId="77777777" w:rsidR="00F002F0" w:rsidRPr="00FA7AD9" w:rsidRDefault="00F002F0" w:rsidP="00F002F0">
      <w:pPr>
        <w:pStyle w:val="B1"/>
      </w:pPr>
      <w:r w:rsidRPr="00FA7AD9">
        <w:t>-</w:t>
      </w:r>
      <w:r w:rsidRPr="00FA7AD9">
        <w:tab/>
        <w:t>It shall be possible to support MBS session where the content is not location-dependent, but the distribution is limited to a certain area, and MBS sessions where the content is location-dependent.</w:t>
      </w:r>
    </w:p>
    <w:p w14:paraId="2EDEBE7F" w14:textId="77777777" w:rsidR="00F002F0" w:rsidRPr="00FA7AD9" w:rsidRDefault="00F002F0" w:rsidP="00F002F0">
      <w:pPr>
        <w:pStyle w:val="B1"/>
      </w:pPr>
      <w:r w:rsidRPr="00FA7AD9">
        <w:t>-</w:t>
      </w:r>
      <w:r w:rsidRPr="00FA7AD9">
        <w:tab/>
        <w:t>It shall be possible to locate MBS CN functions in proximity to NG RAN nodes serving the location area.</w:t>
      </w:r>
    </w:p>
    <w:p w14:paraId="323ECEF3" w14:textId="77777777" w:rsidR="00F002F0" w:rsidRPr="00FA7AD9" w:rsidRDefault="00F002F0" w:rsidP="00F002F0">
      <w:pPr>
        <w:pStyle w:val="B1"/>
      </w:pPr>
      <w:r w:rsidRPr="00FA7AD9">
        <w:t>-</w:t>
      </w:r>
      <w:r w:rsidRPr="00FA7AD9">
        <w:tab/>
        <w:t>For the case that the multicast service is only available within a limited area, the UE shall be able to obtain service area information of the multicast service, to enable the UE to trigger the session join procedure only within the location area.</w:t>
      </w:r>
    </w:p>
    <w:p w14:paraId="2E961EB0" w14:textId="77777777" w:rsidR="00F002F0" w:rsidRPr="00FA7AD9" w:rsidRDefault="00F002F0" w:rsidP="00F002F0">
      <w:pPr>
        <w:pStyle w:val="B2"/>
        <w:rPr>
          <w:lang w:eastAsia="ko-KR"/>
        </w:rPr>
      </w:pPr>
      <w:r w:rsidRPr="00FA7AD9">
        <w:rPr>
          <w:lang w:eastAsia="ko-KR"/>
        </w:rPr>
        <w:t>-</w:t>
      </w:r>
      <w:r w:rsidRPr="00FA7AD9">
        <w:rPr>
          <w:lang w:eastAsia="ko-KR"/>
        </w:rPr>
        <w:tab/>
      </w:r>
      <w:r w:rsidRPr="00FA7AD9">
        <w:t>The UE shall be able to obtain service area information of the local multicast service via NAS signalling or via MBS service announcement.</w:t>
      </w:r>
    </w:p>
    <w:p w14:paraId="50241AAE" w14:textId="0F938D40" w:rsidR="00F002F0" w:rsidRPr="00FA7AD9" w:rsidDel="00AE50BC" w:rsidRDefault="00F002F0" w:rsidP="00F002F0">
      <w:pPr>
        <w:pStyle w:val="EditorsNote"/>
        <w:rPr>
          <w:del w:id="5" w:author="Samsung" w:date="2020-11-03T08:30:00Z"/>
          <w:noProof/>
          <w:lang w:eastAsia="ko-KR"/>
        </w:rPr>
      </w:pPr>
      <w:commentRangeStart w:id="6"/>
      <w:del w:id="7" w:author="Samsung" w:date="2020-11-03T08:30:00Z">
        <w:r w:rsidRPr="00FA7AD9" w:rsidDel="00AE50BC">
          <w:delText>Editor's note:</w:delText>
        </w:r>
        <w:r w:rsidRPr="00FA7AD9" w:rsidDel="00AE50BC">
          <w:tab/>
        </w:r>
        <w:r w:rsidRPr="00FA7AD9" w:rsidDel="00AE50BC">
          <w:rPr>
            <w:noProof/>
            <w:lang w:eastAsia="ko-KR"/>
          </w:rPr>
          <w:delText>It is FFS whether t</w:delText>
        </w:r>
        <w:r w:rsidRPr="00FA7AD9" w:rsidDel="00AE50BC">
          <w:delText>he multicast application client on UE shall not be aware of service area information of the local multicast service for the purpose of MBS session operations.</w:delText>
        </w:r>
        <w:commentRangeEnd w:id="6"/>
        <w:r w:rsidR="00AE50BC" w:rsidDel="00AE50BC">
          <w:rPr>
            <w:rStyle w:val="a9"/>
            <w:rFonts w:eastAsia="맑은 고딕"/>
            <w:color w:val="000000"/>
          </w:rPr>
          <w:commentReference w:id="6"/>
        </w:r>
      </w:del>
    </w:p>
    <w:p w14:paraId="14206FC3" w14:textId="28E3A22E" w:rsidR="00F002F0" w:rsidRDefault="00F002F0" w:rsidP="00F002F0">
      <w:pPr>
        <w:pStyle w:val="B1"/>
        <w:rPr>
          <w:ins w:id="8" w:author="Samsung" w:date="2020-11-03T08:31:00Z"/>
        </w:rPr>
      </w:pPr>
      <w:r w:rsidRPr="00FA7AD9">
        <w:t>-</w:t>
      </w:r>
      <w:r w:rsidRPr="00FA7AD9">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3FD17FAD" w14:textId="4942EC7B" w:rsidR="00AE50BC" w:rsidRPr="00AE50BC" w:rsidRDefault="00AE50BC" w:rsidP="00F002F0">
      <w:pPr>
        <w:pStyle w:val="B1"/>
      </w:pPr>
      <w:ins w:id="9" w:author="Samsung" w:date="2020-11-03T08:31:00Z">
        <w:r>
          <w:t>-</w:t>
        </w:r>
        <w:r>
          <w:tab/>
          <w:t>For the case that the location-dependent MB service content is additionally provided in sub-areas, it shall be possible of the UE to decide whether to receive the loca</w:t>
        </w:r>
      </w:ins>
      <w:ins w:id="10" w:author="백영교/5G/6G표준Lab(SR)/Staff Engineer/삼성전자" w:date="2020-11-09T11:20:00Z">
        <w:r w:rsidR="00F07B75">
          <w:t>tion</w:t>
        </w:r>
      </w:ins>
      <w:ins w:id="11" w:author="Samsung" w:date="2020-11-03T08:31:00Z">
        <w:r>
          <w:t>-dependent MB service content within the sub areas.</w:t>
        </w:r>
      </w:ins>
    </w:p>
    <w:p w14:paraId="3B6C4A8E" w14:textId="77777777" w:rsidR="00F002F0" w:rsidRPr="00FA7AD9" w:rsidRDefault="00F002F0" w:rsidP="00F002F0">
      <w:pPr>
        <w:pStyle w:val="B1"/>
      </w:pPr>
      <w:r w:rsidRPr="00FA7AD9">
        <w:lastRenderedPageBreak/>
        <w:t>-</w:t>
      </w:r>
      <w:r w:rsidRPr="00FA7AD9">
        <w:tab/>
        <w:t>It shall be possible to hide the internal PLMN topology from AF (e.g., AF is not aware of cell or TA information).</w:t>
      </w:r>
    </w:p>
    <w:p w14:paraId="447504B3" w14:textId="049CD060" w:rsidR="00F002F0" w:rsidRDefault="00F002F0" w:rsidP="00F002F0">
      <w:pPr>
        <w:pStyle w:val="B1"/>
        <w:rPr>
          <w:ins w:id="12" w:author="Samsung" w:date="2020-11-03T08:32:00Z"/>
          <w:lang w:eastAsia="zh-CN"/>
        </w:rPr>
      </w:pPr>
      <w:r w:rsidRPr="00FA7AD9">
        <w:t>-</w:t>
      </w:r>
      <w:r w:rsidRPr="00FA7AD9">
        <w:rPr>
          <w:lang w:eastAsia="zh-CN"/>
        </w:rPr>
        <w:tab/>
        <w:t>The network shall be able to enforce the area restriction for accessing a local MBS service.</w:t>
      </w:r>
    </w:p>
    <w:p w14:paraId="0EF2A7A1" w14:textId="0DC8E0ED" w:rsidR="00AE50BC" w:rsidRPr="00AE50BC" w:rsidRDefault="00AE50BC" w:rsidP="00F002F0">
      <w:pPr>
        <w:pStyle w:val="B1"/>
      </w:pPr>
      <w:ins w:id="13" w:author="Samsung" w:date="2020-11-03T08:32:00Z">
        <w:r w:rsidRPr="00611091">
          <w:t>-</w:t>
        </w:r>
        <w:r w:rsidRPr="00611091">
          <w:tab/>
          <w:t>When to establish</w:t>
        </w:r>
        <w:r>
          <w:t xml:space="preserve"> or whether to keep</w:t>
        </w:r>
        <w:r w:rsidRPr="00611091">
          <w:t xml:space="preserve"> an associated PDU Session for </w:t>
        </w:r>
        <w:r>
          <w:t>5GC Individual MBS traffic delivery method</w:t>
        </w:r>
        <w:r w:rsidRPr="00611091">
          <w:t xml:space="preserve"> </w:t>
        </w:r>
        <w:r>
          <w:t>can be dependent o</w:t>
        </w:r>
      </w:ins>
      <w:ins w:id="14" w:author="백영교/5G/6G표준Lab(SR)/Staff Engineer/삼성전자" w:date="2020-11-09T11:33:00Z">
        <w:r w:rsidR="00DB57C3">
          <w:t>n</w:t>
        </w:r>
      </w:ins>
      <w:r>
        <w:t xml:space="preserve"> </w:t>
      </w:r>
      <w:ins w:id="15" w:author="Samsung" w:date="2020-11-03T08:32:00Z">
        <w:r>
          <w:t>homogeneity on MBS support of local MBS service area</w:t>
        </w:r>
        <w:r w:rsidRPr="00611091">
          <w:t>.</w:t>
        </w:r>
      </w:ins>
    </w:p>
    <w:p w14:paraId="58421C12" w14:textId="72D8E38B" w:rsidR="00F002F0" w:rsidRPr="00FA7AD9" w:rsidRDefault="00F002F0" w:rsidP="00F002F0">
      <w:pPr>
        <w:pStyle w:val="B1"/>
        <w:rPr>
          <w:lang w:eastAsia="zh-CN"/>
        </w:rPr>
      </w:pPr>
      <w:r w:rsidRPr="00FA7AD9">
        <w:rPr>
          <w:lang w:eastAsia="zh-CN"/>
        </w:rPr>
        <w:t>-</w:t>
      </w:r>
      <w:r w:rsidRPr="00FA7AD9">
        <w:rPr>
          <w:lang w:eastAsia="zh-CN"/>
        </w:rPr>
        <w:tab/>
        <w:t xml:space="preserve">If different location-dependent content is provided for an MBS session, the network shall be able to support multiple ingress points for </w:t>
      </w:r>
      <w:del w:id="16" w:author="Samsung" w:date="2020-11-03T08:32:00Z">
        <w:r w:rsidRPr="00FA7AD9" w:rsidDel="00AE50BC">
          <w:rPr>
            <w:lang w:eastAsia="zh-CN"/>
          </w:rPr>
          <w:delText xml:space="preserve">an </w:delText>
        </w:r>
      </w:del>
      <w:ins w:id="17" w:author="Samsung" w:date="2020-11-03T08:32:00Z">
        <w:r w:rsidR="00AE50BC">
          <w:rPr>
            <w:lang w:eastAsia="zh-CN"/>
          </w:rPr>
          <w:t>the</w:t>
        </w:r>
        <w:r w:rsidR="00AE50BC" w:rsidRPr="00FA7AD9">
          <w:rPr>
            <w:lang w:eastAsia="zh-CN"/>
          </w:rPr>
          <w:t xml:space="preserve"> </w:t>
        </w:r>
      </w:ins>
      <w:r w:rsidRPr="00FA7AD9">
        <w:rPr>
          <w:lang w:eastAsia="zh-CN"/>
        </w:rPr>
        <w:t>MBS session.</w:t>
      </w:r>
    </w:p>
    <w:p w14:paraId="7B3BBE98" w14:textId="77777777" w:rsidR="00F002F0" w:rsidRPr="00FA7AD9" w:rsidRDefault="00F002F0" w:rsidP="00F002F0">
      <w:pPr>
        <w:pStyle w:val="NO"/>
        <w:rPr>
          <w:rFonts w:eastAsia="맑은 고딕"/>
        </w:rPr>
      </w:pPr>
      <w:r w:rsidRPr="00FA7AD9">
        <w:t>NOTE:</w:t>
      </w:r>
      <w:r w:rsidRPr="00FA7AD9">
        <w:tab/>
        <w:t>The solution for different location-dependent content can also be applied in a scenario where the same content is provided in distributed islands of the network to enable distinct local distribution trees with local ingress points.</w:t>
      </w:r>
    </w:p>
    <w:p w14:paraId="3E0BC82D" w14:textId="77777777" w:rsidR="00F002F0" w:rsidRPr="00FA7AD9" w:rsidRDefault="00F002F0" w:rsidP="00F002F0">
      <w:pPr>
        <w:pStyle w:val="EditorsNote"/>
        <w:rPr>
          <w:lang w:eastAsia="zh-CN"/>
        </w:rPr>
      </w:pPr>
      <w:r w:rsidRPr="00FA7AD9">
        <w:t>Editor's note:</w:t>
      </w:r>
      <w:r w:rsidRPr="00FA7AD9">
        <w:tab/>
        <w:t>The conclusion of KI#6 should align with the conclusion of KI#1.</w:t>
      </w:r>
    </w:p>
    <w:p w14:paraId="650B4308" w14:textId="77777777" w:rsidR="00F002F0" w:rsidRPr="00FA7AD9" w:rsidRDefault="00F002F0" w:rsidP="00F002F0">
      <w:pPr>
        <w:pStyle w:val="EditorsNote"/>
        <w:rPr>
          <w:lang w:eastAsia="zh-CN"/>
        </w:rPr>
      </w:pPr>
      <w:r w:rsidRPr="00FA7AD9">
        <w:t>Editor's note:</w:t>
      </w:r>
      <w:r w:rsidRPr="00FA7AD9">
        <w:tab/>
        <w:t>Alignment based on progress/decision in RAN WGs will be performed as part of the normative phase.</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Samsung" w:date="2020-11-03T08:30:00Z" w:initials="S">
    <w:p w14:paraId="7617B1F5" w14:textId="23342151" w:rsidR="00AE50BC" w:rsidRDefault="00AE50BC">
      <w:pPr>
        <w:pStyle w:val="aa"/>
      </w:pPr>
      <w:r>
        <w:rPr>
          <w:rStyle w:val="a9"/>
        </w:rPr>
        <w:annotationRef/>
      </w:r>
      <w:r>
        <w:rPr>
          <w:lang w:eastAsia="ko-KR"/>
        </w:rPr>
        <w:t>M</w:t>
      </w:r>
      <w:r>
        <w:rPr>
          <w:rFonts w:hint="eastAsia"/>
          <w:lang w:eastAsia="ko-KR"/>
        </w:rPr>
        <w:t xml:space="preserve">aybe </w:t>
      </w:r>
      <w:r>
        <w:rPr>
          <w:lang w:eastAsia="ko-KR"/>
        </w:rPr>
        <w:t>not required due to the above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17B1F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44491" w14:textId="77777777" w:rsidR="008912DD" w:rsidRDefault="008912DD">
      <w:r>
        <w:separator/>
      </w:r>
    </w:p>
    <w:p w14:paraId="64772B71" w14:textId="77777777" w:rsidR="008912DD" w:rsidRDefault="008912DD"/>
  </w:endnote>
  <w:endnote w:type="continuationSeparator" w:id="0">
    <w:p w14:paraId="53C97E66" w14:textId="77777777" w:rsidR="008912DD" w:rsidRDefault="008912DD">
      <w:r>
        <w:continuationSeparator/>
      </w:r>
    </w:p>
    <w:p w14:paraId="740303B7" w14:textId="77777777" w:rsidR="008912DD" w:rsidRDefault="008912DD"/>
  </w:endnote>
  <w:endnote w:type="continuationNotice" w:id="1">
    <w:p w14:paraId="04618E89" w14:textId="77777777" w:rsidR="008912DD" w:rsidRDefault="008912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E4865" w14:textId="77777777" w:rsidR="008912DD" w:rsidRDefault="008912DD">
      <w:r>
        <w:separator/>
      </w:r>
    </w:p>
    <w:p w14:paraId="2FDC286E" w14:textId="77777777" w:rsidR="008912DD" w:rsidRDefault="008912DD"/>
  </w:footnote>
  <w:footnote w:type="continuationSeparator" w:id="0">
    <w:p w14:paraId="406B25F8" w14:textId="77777777" w:rsidR="008912DD" w:rsidRDefault="008912DD">
      <w:r>
        <w:continuationSeparator/>
      </w:r>
    </w:p>
    <w:p w14:paraId="699C7CCC" w14:textId="77777777" w:rsidR="008912DD" w:rsidRDefault="008912DD"/>
  </w:footnote>
  <w:footnote w:type="continuationNotice" w:id="1">
    <w:p w14:paraId="68333E0B" w14:textId="77777777" w:rsidR="008912DD" w:rsidRDefault="008912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68BEBE23"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3C16">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661"/>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3C16"/>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07D"/>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2DD"/>
    <w:rsid w:val="008915C2"/>
    <w:rsid w:val="008919BA"/>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E7B"/>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57C3"/>
    <w:rsid w:val="00DB5D3F"/>
    <w:rsid w:val="00DB634D"/>
    <w:rsid w:val="00DC1C17"/>
    <w:rsid w:val="00DC2587"/>
    <w:rsid w:val="00DC271A"/>
    <w:rsid w:val="00DC2CE6"/>
    <w:rsid w:val="00DC2E0D"/>
    <w:rsid w:val="00DC34C9"/>
    <w:rsid w:val="00DC34F3"/>
    <w:rsid w:val="00DC3D91"/>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07B75"/>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4.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5.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6.xml><?xml version="1.0" encoding="utf-8"?>
<ds:datastoreItem xmlns:ds="http://schemas.openxmlformats.org/officeDocument/2006/customXml" ds:itemID="{9CDD853E-984D-48C6-99A2-F6C2BCFB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557</Words>
  <Characters>3175</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5</cp:revision>
  <cp:lastPrinted>2003-09-26T10:29:00Z</cp:lastPrinted>
  <dcterms:created xsi:type="dcterms:W3CDTF">2020-11-06T07:30:00Z</dcterms:created>
  <dcterms:modified xsi:type="dcterms:W3CDTF">2020-11-09T07:59:00Z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